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2A5EE43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8F25D0">
        <w:rPr>
          <w:rFonts w:cs="Arial" w:hint="eastAsia"/>
          <w:noProof w:val="0"/>
          <w:sz w:val="24"/>
          <w:szCs w:val="24"/>
          <w:lang w:eastAsia="zh-CN"/>
        </w:rPr>
        <w:t>bis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8F25D0">
        <w:rPr>
          <w:rFonts w:cs="Arial" w:hint="eastAsia"/>
          <w:bCs/>
          <w:noProof w:val="0"/>
          <w:sz w:val="24"/>
          <w:lang w:eastAsia="zh-CN"/>
        </w:rPr>
        <w:t>2328</w:t>
      </w:r>
    </w:p>
    <w:p w14:paraId="33EDC931" w14:textId="14536996" w:rsidR="00EE0733" w:rsidRDefault="008F25D0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rFonts w:hint="eastAsia"/>
          <w:b/>
          <w:noProof/>
          <w:sz w:val="24"/>
          <w:lang w:eastAsia="zh-CN"/>
        </w:rPr>
        <w:t>Wuhan</w:t>
      </w:r>
      <w:r w:rsidR="005908FA" w:rsidRPr="005908F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5908FA" w:rsidRPr="005908FA">
        <w:rPr>
          <w:b/>
          <w:noProof/>
          <w:sz w:val="24"/>
        </w:rPr>
        <w:t>, 7</w:t>
      </w:r>
      <w:r w:rsidRPr="008F25D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</w:t>
      </w:r>
      <w:r w:rsidR="005908FA" w:rsidRPr="005908FA">
        <w:rPr>
          <w:b/>
          <w:noProof/>
          <w:sz w:val="24"/>
        </w:rPr>
        <w:t>1</w:t>
      </w:r>
      <w:r w:rsidRPr="008F25D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</w:t>
      </w:r>
      <w:r w:rsidR="005908FA" w:rsidRPr="005908FA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6BF2A543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1F11" w:rsidRPr="002A1F11">
        <w:t>(TP to TS 38.300 BL CR) Architecture aspects</w:t>
      </w:r>
    </w:p>
    <w:p w14:paraId="1703601B" w14:textId="239908A8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16.</w:t>
      </w:r>
      <w:r w:rsidR="00004089">
        <w:rPr>
          <w:lang w:eastAsia="zh-CN"/>
        </w:rPr>
        <w:t>2</w:t>
      </w:r>
    </w:p>
    <w:p w14:paraId="778AB5AF" w14:textId="79BB5918" w:rsidR="005F436C" w:rsidRDefault="005F436C" w:rsidP="005F436C">
      <w:pPr>
        <w:pStyle w:val="a"/>
        <w:rPr>
          <w:rFonts w:hint="eastAsia"/>
          <w:lang w:eastAsia="zh-CN"/>
        </w:rPr>
      </w:pPr>
      <w:r>
        <w:t>Source:</w:t>
      </w:r>
      <w:r>
        <w:tab/>
      </w:r>
      <w:r w:rsidR="002A1F11">
        <w:t>CMCC</w:t>
      </w:r>
      <w:r w:rsidR="00B93817">
        <w:rPr>
          <w:rFonts w:hint="eastAsia"/>
          <w:lang w:eastAsia="zh-CN"/>
        </w:rPr>
        <w:t>, Huawei, Nokia, NEC</w:t>
      </w:r>
    </w:p>
    <w:p w14:paraId="19F92F93" w14:textId="53A4202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E02A1">
        <w:rPr>
          <w:rFonts w:hint="eastAsia"/>
          <w:lang w:eastAsia="zh-CN"/>
        </w:rPr>
        <w:t>O</w:t>
      </w:r>
      <w:r w:rsidR="00502505" w:rsidRPr="00876D67">
        <w:t>ther</w:t>
      </w:r>
    </w:p>
    <w:p w14:paraId="07A2EC87" w14:textId="11692608" w:rsidR="00EE0733" w:rsidRDefault="00EE0733" w:rsidP="00CA4223">
      <w:pPr>
        <w:pStyle w:val="Heading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2EE16477" w14:textId="245C4AE7" w:rsidR="000B46D2" w:rsidRPr="008F25D0" w:rsidRDefault="008F25D0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宋体"/>
          <w:lang w:eastAsia="zh-CN"/>
        </w:rPr>
      </w:pPr>
      <w:r w:rsidRPr="008F25D0">
        <w:rPr>
          <w:lang w:eastAsia="zh-CN"/>
        </w:rPr>
        <w:t>This contribution provides TP to reflect the progress made during RAN3#127bis meeting related to</w:t>
      </w:r>
      <w:r w:rsidR="004F5771">
        <w:rPr>
          <w:lang w:eastAsia="zh-CN"/>
        </w:rPr>
        <w:t xml:space="preserve"> </w:t>
      </w:r>
      <w:r w:rsidR="002A1F11">
        <w:rPr>
          <w:lang w:eastAsia="zh-CN"/>
        </w:rPr>
        <w:t>A</w:t>
      </w:r>
      <w:r>
        <w:rPr>
          <w:rFonts w:hint="eastAsia"/>
          <w:lang w:eastAsia="zh-CN"/>
        </w:rPr>
        <w:t>-</w:t>
      </w:r>
      <w:r w:rsidR="002A1F11">
        <w:rPr>
          <w:lang w:eastAsia="zh-CN"/>
        </w:rPr>
        <w:t>IoT architecture aspects</w:t>
      </w:r>
      <w:r>
        <w:rPr>
          <w:rFonts w:hint="eastAsia"/>
          <w:lang w:eastAsia="zh-CN"/>
        </w:rPr>
        <w:t>.</w:t>
      </w:r>
    </w:p>
    <w:p w14:paraId="01BD2ED0" w14:textId="4AFE2436" w:rsidR="00F216C9" w:rsidRDefault="00F216C9" w:rsidP="00162D36">
      <w:pPr>
        <w:pStyle w:val="Heading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2D60EF">
        <w:rPr>
          <w:rFonts w:cs="Arial"/>
        </w:rPr>
        <w:t>300</w:t>
      </w:r>
      <w:r w:rsidRPr="00F216C9">
        <w:rPr>
          <w:rFonts w:cs="Arial"/>
        </w:rPr>
        <w:t xml:space="preserve"> BL CR</w:t>
      </w:r>
    </w:p>
    <w:p w14:paraId="79686436" w14:textId="28BB66C8" w:rsidR="00A7675D" w:rsidRDefault="00BE02A1" w:rsidP="00477352">
      <w:pPr>
        <w:jc w:val="center"/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D6CA61E" w14:textId="77777777" w:rsidR="00477352" w:rsidRPr="00AB1EEE" w:rsidRDefault="00477352" w:rsidP="00477352">
      <w:pPr>
        <w:pStyle w:val="Heading2"/>
        <w:rPr>
          <w:ins w:id="23" w:author="Author" w:date="2025-03-07T18:07:00Z" w16du:dateUtc="2025-03-07T10:07:00Z"/>
        </w:rPr>
      </w:pPr>
      <w:ins w:id="24" w:author="Author" w:date="2025-03-07T18:07:00Z" w16du:dateUtc="2025-03-07T10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2C2DB07B" w14:textId="77777777" w:rsidR="00477352" w:rsidRPr="00AB1EEE" w:rsidRDefault="00477352" w:rsidP="00477352">
      <w:pPr>
        <w:pStyle w:val="Heading3"/>
        <w:rPr>
          <w:ins w:id="25" w:author="Author" w:date="2025-03-07T18:07:00Z" w16du:dateUtc="2025-03-07T10:07:00Z"/>
        </w:rPr>
      </w:pPr>
      <w:ins w:id="26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6FD82184" w14:textId="77777777" w:rsidR="00477352" w:rsidRPr="00AB1EEE" w:rsidRDefault="00477352" w:rsidP="00477352">
      <w:pPr>
        <w:pStyle w:val="Heading3"/>
        <w:rPr>
          <w:ins w:id="27" w:author="Author" w:date="2025-03-07T18:07:00Z" w16du:dateUtc="2025-03-07T10:07:00Z"/>
        </w:rPr>
      </w:pPr>
      <w:ins w:id="28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518AC60E" w14:textId="77777777" w:rsidR="00477352" w:rsidRDefault="00477352" w:rsidP="00477352">
      <w:pPr>
        <w:rPr>
          <w:ins w:id="29" w:author="Author" w:date="2025-03-07T18:07:00Z" w16du:dateUtc="2025-03-07T10:07:00Z"/>
        </w:rPr>
      </w:pPr>
      <w:ins w:id="30" w:author="Author" w:date="2025-03-07T18:07:00Z" w16du:dateUtc="2025-03-07T10:07:00Z">
        <w:r>
          <w:t>The NG-RAN overall architecture as depicted in section 4.1 is applicable for Ambient IoT along the following adaptations and additions:</w:t>
        </w:r>
      </w:ins>
    </w:p>
    <w:p w14:paraId="53DCDFBA" w14:textId="77777777" w:rsidR="00477352" w:rsidRDefault="00477352" w:rsidP="00477352">
      <w:pPr>
        <w:pStyle w:val="B1"/>
        <w:rPr>
          <w:ins w:id="31" w:author="Author" w:date="2025-03-07T18:07:00Z" w16du:dateUtc="2025-03-07T10:07:00Z"/>
          <w:lang w:eastAsia="zh-CN"/>
        </w:rPr>
      </w:pPr>
      <w:ins w:id="32" w:author="Author" w:date="2025-03-07T18:07:00Z" w16du:dateUtc="2025-03-07T10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5B7FB7D6" w14:textId="77777777" w:rsidR="00477352" w:rsidRPr="003D24AC" w:rsidRDefault="00477352" w:rsidP="00477352">
      <w:pPr>
        <w:pStyle w:val="B1"/>
        <w:rPr>
          <w:ins w:id="33" w:author="Author" w:date="2025-03-07T18:07:00Z" w16du:dateUtc="2025-03-07T10:07:00Z"/>
        </w:rPr>
      </w:pPr>
      <w:ins w:id="34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4DBC81B4" w14:textId="77777777" w:rsidR="00477352" w:rsidRDefault="00477352" w:rsidP="00477352">
      <w:pPr>
        <w:pStyle w:val="B1"/>
        <w:rPr>
          <w:ins w:id="35" w:author="Author" w:date="2025-03-07T18:07:00Z" w16du:dateUtc="2025-03-07T10:07:00Z"/>
        </w:rPr>
      </w:pPr>
      <w:ins w:id="36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53C8C4FC" w14:textId="77777777" w:rsidR="00477352" w:rsidRPr="00AB1EEE" w:rsidRDefault="00477352" w:rsidP="00477352">
      <w:pPr>
        <w:pStyle w:val="B1"/>
        <w:rPr>
          <w:ins w:id="37" w:author="Author" w:date="2025-03-07T18:07:00Z" w16du:dateUtc="2025-03-07T10:07:00Z"/>
          <w:lang w:eastAsia="zh-CN"/>
        </w:rPr>
      </w:pPr>
      <w:ins w:id="38" w:author="Author" w:date="2025-03-07T18:07:00Z" w16du:dateUtc="2025-03-07T10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5839D548" w14:textId="77777777" w:rsidR="00477352" w:rsidRDefault="00477352" w:rsidP="00477352">
      <w:pPr>
        <w:pStyle w:val="NO"/>
        <w:rPr>
          <w:ins w:id="39" w:author="Author" w:date="2025-03-07T18:07:00Z" w16du:dateUtc="2025-03-07T10:07:00Z"/>
        </w:rPr>
      </w:pPr>
      <w:ins w:id="40" w:author="Author" w:date="2025-03-07T18:07:00Z" w16du:dateUtc="2025-03-07T10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3DB80DEA" w14:textId="77777777" w:rsidR="00477352" w:rsidRDefault="00477352" w:rsidP="00477352">
      <w:pPr>
        <w:pStyle w:val="B1"/>
        <w:rPr>
          <w:ins w:id="41" w:author="Author" w:date="2025-03-07T18:07:00Z" w16du:dateUtc="2025-03-07T10:07:00Z"/>
        </w:rPr>
      </w:pPr>
      <w:ins w:id="42" w:author="Author" w:date="2025-03-07T18:07:00Z" w16du:dateUtc="2025-03-07T10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58FA8CEB" w14:textId="77777777" w:rsidR="00477352" w:rsidRDefault="00477352" w:rsidP="00477352">
      <w:pPr>
        <w:pStyle w:val="B1"/>
        <w:rPr>
          <w:ins w:id="43" w:author="Author" w:date="2025-03-07T18:07:00Z" w16du:dateUtc="2025-03-07T10:07:00Z"/>
        </w:rPr>
      </w:pPr>
      <w:ins w:id="44" w:author="Author" w:date="2025-03-07T18:07:00Z" w16du:dateUtc="2025-03-07T10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1EFCF514" w14:textId="77777777" w:rsidR="00477352" w:rsidRPr="00300CAE" w:rsidRDefault="00477352" w:rsidP="00477352">
      <w:pPr>
        <w:pStyle w:val="B1"/>
        <w:rPr>
          <w:ins w:id="45" w:author="Author" w:date="2025-03-07T18:07:00Z" w16du:dateUtc="2025-03-07T10:07:00Z"/>
          <w:lang w:eastAsia="zh-CN"/>
        </w:rPr>
      </w:pPr>
      <w:ins w:id="46" w:author="Author" w:date="2025-03-07T18:07:00Z" w16du:dateUtc="2025-03-07T10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535026D4" w14:textId="0FF01FF0" w:rsidR="00A927E8" w:rsidRDefault="00477352" w:rsidP="005663CB">
      <w:pPr>
        <w:keepLines/>
        <w:ind w:left="1135" w:hanging="851"/>
        <w:rPr>
          <w:ins w:id="47" w:author="CMCC" w:date="2025-04-10T12:34:00Z" w16du:dateUtc="2025-04-10T04:34:00Z"/>
        </w:rPr>
      </w:pPr>
      <w:ins w:id="48" w:author="Author" w:date="2025-03-07T18:07:00Z" w16du:dateUtc="2025-03-07T10:07:00Z">
        <w:del w:id="49" w:author="CMCC" w:date="2025-04-10T14:08:00Z" w16du:dateUtc="2025-04-10T06:08:00Z">
          <w:r w:rsidRPr="003225CF" w:rsidDel="005663CB">
            <w:delText xml:space="preserve">Editor’s </w:delText>
          </w:r>
          <w:r w:rsidRPr="003225CF" w:rsidDel="005663CB">
            <w:rPr>
              <w:rFonts w:hint="eastAsia"/>
            </w:rPr>
            <w:delText>Note 2:</w:delText>
          </w:r>
          <w:r w:rsidRPr="003225CF" w:rsidDel="005663CB">
            <w:tab/>
            <w:delText>WA: Including AIoTF information in NGAP.</w:delText>
          </w:r>
        </w:del>
      </w:ins>
    </w:p>
    <w:p w14:paraId="73F5BEFC" w14:textId="41D7B908" w:rsidR="00B93817" w:rsidRPr="005663CB" w:rsidRDefault="00B93817" w:rsidP="00B93817">
      <w:pPr>
        <w:overflowPunct w:val="0"/>
        <w:autoSpaceDE w:val="0"/>
        <w:autoSpaceDN w:val="0"/>
        <w:adjustRightInd w:val="0"/>
        <w:rPr>
          <w:ins w:id="50" w:author="CMCC" w:date="2025-04-11T09:53:00Z" w16du:dateUtc="2025-04-11T01:53:00Z"/>
          <w:rFonts w:hint="eastAsia"/>
          <w:lang w:eastAsia="zh-CN"/>
        </w:rPr>
      </w:pPr>
      <w:ins w:id="51" w:author="CMCC" w:date="2025-04-11T09:50:00Z" w16du:dateUtc="2025-04-11T01:50:00Z">
        <w:r>
          <w:rPr>
            <w:rFonts w:hint="eastAsia"/>
            <w:lang w:eastAsia="zh-CN"/>
          </w:rPr>
          <w:t xml:space="preserve">The AIOTF </w:t>
        </w:r>
      </w:ins>
      <w:ins w:id="52" w:author="CMCC" w:date="2025-04-11T09:51:00Z" w16du:dateUtc="2025-04-11T01:51:00Z">
        <w:r>
          <w:rPr>
            <w:rFonts w:hint="eastAsia"/>
            <w:lang w:eastAsia="zh-CN"/>
          </w:rPr>
          <w:t xml:space="preserve">may request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perform an A-IoT operati</w:t>
        </w:r>
      </w:ins>
      <w:ins w:id="53" w:author="CMCC" w:date="2025-04-11T09:52:00Z" w16du:dateUtc="2025-04-11T01:52:00Z">
        <w:r>
          <w:rPr>
            <w:rFonts w:hint="eastAsia"/>
            <w:lang w:eastAsia="zh-CN"/>
          </w:rPr>
          <w:t>on within a specific area (requested service area). The requested service area may be indicated by means of a list of A-Io</w:t>
        </w:r>
      </w:ins>
      <w:ins w:id="54" w:author="CMCC" w:date="2025-04-11T09:53:00Z" w16du:dateUtc="2025-04-11T01:53:00Z">
        <w:r>
          <w:rPr>
            <w:rFonts w:hint="eastAsia"/>
            <w:lang w:eastAsia="zh-CN"/>
          </w:rPr>
          <w:t>T Areas and/or a list of readers.</w:t>
        </w:r>
      </w:ins>
    </w:p>
    <w:p w14:paraId="6300EEB6" w14:textId="35ACCBC6" w:rsidR="00B93817" w:rsidRDefault="00B93817" w:rsidP="00B93817">
      <w:pPr>
        <w:keepLines/>
        <w:ind w:left="1135" w:hanging="851"/>
        <w:rPr>
          <w:ins w:id="55" w:author="CMCC" w:date="2025-04-11T09:50:00Z" w16du:dateUtc="2025-04-11T01:50:00Z"/>
          <w:rFonts w:hint="eastAsia"/>
          <w:lang w:eastAsia="zh-CN"/>
        </w:rPr>
      </w:pPr>
      <w:ins w:id="56" w:author="CMCC" w:date="2025-04-11T09:53:00Z" w16du:dateUtc="2025-04-11T01:53:00Z">
        <w:r w:rsidRPr="005663CB">
          <w:rPr>
            <w:rFonts w:eastAsia="宋体"/>
            <w:color w:val="FF0000"/>
          </w:rPr>
          <w:t xml:space="preserve">Editor’s </w:t>
        </w:r>
        <w:r w:rsidRPr="005663CB">
          <w:rPr>
            <w:rFonts w:eastAsia="宋体" w:hint="eastAsia"/>
            <w:color w:val="FF0000"/>
          </w:rPr>
          <w:t>Note:</w:t>
        </w:r>
        <w:r w:rsidRPr="005663CB">
          <w:rPr>
            <w:rFonts w:eastAsia="宋体"/>
            <w:color w:val="FF0000"/>
          </w:rPr>
          <w:tab/>
          <w:t xml:space="preserve">It is FFS whether </w:t>
        </w:r>
        <w:r>
          <w:rPr>
            <w:rFonts w:eastAsia="宋体" w:hint="eastAsia"/>
            <w:color w:val="FF0000"/>
            <w:lang w:eastAsia="zh-CN"/>
          </w:rPr>
          <w:t xml:space="preserve">the </w:t>
        </w:r>
        <w:r w:rsidRPr="00B93817">
          <w:rPr>
            <w:rFonts w:eastAsia="宋体"/>
            <w:i/>
            <w:iCs/>
            <w:color w:val="FF0000"/>
          </w:rPr>
          <w:t>A-IoT Area</w:t>
        </w:r>
        <w:r w:rsidRPr="009402B6">
          <w:rPr>
            <w:rFonts w:eastAsia="宋体"/>
            <w:color w:val="FF0000"/>
          </w:rPr>
          <w:t xml:space="preserve"> </w:t>
        </w:r>
        <w:r>
          <w:rPr>
            <w:rFonts w:eastAsia="宋体" w:hint="eastAsia"/>
            <w:color w:val="FF0000"/>
            <w:lang w:eastAsia="zh-CN"/>
          </w:rPr>
          <w:t xml:space="preserve">is represented </w:t>
        </w:r>
        <w:r w:rsidRPr="009402B6">
          <w:rPr>
            <w:rFonts w:eastAsia="宋体"/>
            <w:color w:val="FF0000"/>
          </w:rPr>
          <w:t xml:space="preserve">as GNSS info or </w:t>
        </w:r>
        <w:r>
          <w:rPr>
            <w:rFonts w:eastAsia="宋体" w:hint="eastAsia"/>
            <w:color w:val="FF0000"/>
            <w:lang w:eastAsia="zh-CN"/>
          </w:rPr>
          <w:t>an identity</w:t>
        </w:r>
        <w:r w:rsidRPr="009402B6">
          <w:rPr>
            <w:rFonts w:eastAsia="宋体"/>
            <w:color w:val="FF0000"/>
          </w:rPr>
          <w:t>.</w:t>
        </w:r>
      </w:ins>
    </w:p>
    <w:p w14:paraId="32C8483B" w14:textId="273F3E6C" w:rsidR="004B7F90" w:rsidRDefault="00B93817" w:rsidP="005663CB">
      <w:pPr>
        <w:overflowPunct w:val="0"/>
        <w:autoSpaceDE w:val="0"/>
        <w:autoSpaceDN w:val="0"/>
        <w:adjustRightInd w:val="0"/>
        <w:rPr>
          <w:ins w:id="57" w:author="CMCC" w:date="2025-04-11T09:54:00Z" w16du:dateUtc="2025-04-11T01:54:00Z"/>
          <w:lang w:eastAsia="zh-CN"/>
        </w:rPr>
      </w:pPr>
      <w:ins w:id="58" w:author="CMCC" w:date="2025-04-11T09:46:00Z" w16du:dateUtc="2025-04-11T01:46:00Z">
        <w:r>
          <w:rPr>
            <w:rFonts w:hint="eastAsia"/>
            <w:lang w:eastAsia="zh-CN"/>
          </w:rPr>
          <w:t xml:space="preserve">The </w:t>
        </w:r>
      </w:ins>
      <w:ins w:id="59" w:author="CMCC" w:date="2025-04-10T14:01:00Z" w16du:dateUtc="2025-04-10T06:01:00Z">
        <w:r w:rsidR="005663CB">
          <w:rPr>
            <w:rFonts w:hint="eastAsia"/>
            <w:lang w:eastAsia="zh-CN"/>
          </w:rPr>
          <w:t>AIOTF</w:t>
        </w:r>
      </w:ins>
      <w:ins w:id="60" w:author="CMCC" w:date="2025-04-10T14:02:00Z" w16du:dateUtc="2025-04-10T06:02:00Z">
        <w:r w:rsidR="005663CB">
          <w:rPr>
            <w:rFonts w:hint="eastAsia"/>
            <w:lang w:eastAsia="zh-CN"/>
          </w:rPr>
          <w:t xml:space="preserve"> </w:t>
        </w:r>
        <w:r w:rsidR="005663CB" w:rsidRPr="005663CB">
          <w:rPr>
            <w:lang w:eastAsia="zh-CN"/>
          </w:rPr>
          <w:t xml:space="preserve">is aware of the </w:t>
        </w:r>
      </w:ins>
      <w:ins w:id="61" w:author="CMCC" w:date="2025-04-11T09:46:00Z" w16du:dateUtc="2025-04-11T01:46:00Z">
        <w:r>
          <w:rPr>
            <w:rFonts w:hint="eastAsia"/>
            <w:lang w:eastAsia="zh-CN"/>
          </w:rPr>
          <w:t xml:space="preserve">area within which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supports provision of </w:t>
        </w:r>
      </w:ins>
      <w:ins w:id="62" w:author="CMCC" w:date="2025-04-11T09:47:00Z" w16du:dateUtc="2025-04-11T01:47:00Z">
        <w:r>
          <w:rPr>
            <w:rFonts w:hint="eastAsia"/>
            <w:lang w:eastAsia="zh-CN"/>
          </w:rPr>
          <w:t>A-IoT services by means of OAM configuration. This area may be represented a</w:t>
        </w:r>
      </w:ins>
      <w:ins w:id="63" w:author="CMCC" w:date="2025-04-11T09:48:00Z" w16du:dateUtc="2025-04-11T01:48:00Z">
        <w:r>
          <w:rPr>
            <w:rFonts w:hint="eastAsia"/>
            <w:lang w:eastAsia="zh-CN"/>
          </w:rPr>
          <w:t xml:space="preserve">s A-IoT Areas and/or the readers supported by the 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64" w:author="CMCC" w:date="2025-04-11T09:49:00Z" w16du:dateUtc="2025-04-11T01:49:00Z">
        <w:r>
          <w:rPr>
            <w:rFonts w:hint="eastAsia"/>
            <w:lang w:eastAsia="zh-CN"/>
          </w:rPr>
          <w:t>.</w:t>
        </w:r>
      </w:ins>
    </w:p>
    <w:p w14:paraId="77BA2EC7" w14:textId="7FCC5E5D" w:rsidR="00B93817" w:rsidRPr="00B93817" w:rsidRDefault="00B93817" w:rsidP="005663CB">
      <w:pPr>
        <w:overflowPunct w:val="0"/>
        <w:autoSpaceDE w:val="0"/>
        <w:autoSpaceDN w:val="0"/>
        <w:adjustRightInd w:val="0"/>
        <w:rPr>
          <w:ins w:id="65" w:author="CMCC" w:date="2025-04-10T13:02:00Z" w16du:dateUtc="2025-04-10T05:02:00Z"/>
          <w:rFonts w:hint="eastAsia"/>
          <w:lang w:eastAsia="zh-CN"/>
        </w:rPr>
      </w:pPr>
      <w:ins w:id="66" w:author="CMCC" w:date="2025-04-11T09:54:00Z" w16du:dateUtc="2025-04-11T01:54:00Z">
        <w:r>
          <w:rPr>
            <w:rFonts w:hint="eastAsia"/>
            <w:lang w:eastAsia="zh-CN"/>
          </w:rPr>
          <w:lastRenderedPageBreak/>
          <w:t>The AIOTF may also be aware of the reader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 by means of OAM configuration.</w:t>
        </w:r>
      </w:ins>
    </w:p>
    <w:p w14:paraId="0AF6B53C" w14:textId="1151D2B6" w:rsidR="00086A15" w:rsidRPr="005663CB" w:rsidRDefault="004B7F90" w:rsidP="005663CB">
      <w:pPr>
        <w:keepLines/>
        <w:ind w:left="1135" w:hanging="851"/>
        <w:rPr>
          <w:ins w:id="67" w:author="CMCC" w:date="2025-04-10T14:07:00Z" w16du:dateUtc="2025-04-10T06:07:00Z"/>
          <w:rFonts w:eastAsia="宋体"/>
          <w:color w:val="FF0000"/>
        </w:rPr>
      </w:pPr>
      <w:ins w:id="68" w:author="CMCC" w:date="2025-04-10T13:02:00Z" w16du:dateUtc="2025-04-10T05:02:00Z">
        <w:r w:rsidRPr="005663CB">
          <w:rPr>
            <w:rFonts w:eastAsia="宋体"/>
            <w:color w:val="FF0000"/>
          </w:rPr>
          <w:t xml:space="preserve">Editor’s </w:t>
        </w:r>
        <w:r w:rsidRPr="005663CB">
          <w:rPr>
            <w:rFonts w:eastAsia="宋体" w:hint="eastAsia"/>
            <w:color w:val="FF0000"/>
          </w:rPr>
          <w:t>Note:</w:t>
        </w:r>
        <w:r w:rsidRPr="005663CB">
          <w:rPr>
            <w:rFonts w:eastAsia="宋体"/>
            <w:color w:val="FF0000"/>
          </w:rPr>
          <w:tab/>
          <w:t xml:space="preserve">It is FFS whether </w:t>
        </w:r>
      </w:ins>
      <w:ins w:id="69" w:author="CMCC" w:date="2025-04-10T14:16:00Z" w16du:dateUtc="2025-04-10T06:16:00Z">
        <w:r w:rsidR="009402B6">
          <w:rPr>
            <w:rFonts w:eastAsia="宋体" w:hint="eastAsia"/>
            <w:color w:val="FF0000"/>
            <w:lang w:eastAsia="zh-CN"/>
          </w:rPr>
          <w:t>the</w:t>
        </w:r>
      </w:ins>
      <w:ins w:id="70" w:author="CMCC" w:date="2025-04-10T14:12:00Z" w16du:dateUtc="2025-04-10T06:12:00Z">
        <w:r w:rsidR="009402B6">
          <w:rPr>
            <w:rFonts w:eastAsia="宋体" w:hint="eastAsia"/>
            <w:color w:val="FF0000"/>
            <w:lang w:eastAsia="zh-CN"/>
          </w:rPr>
          <w:t xml:space="preserve"> </w:t>
        </w:r>
        <w:r w:rsidR="009402B6" w:rsidRPr="00B93817">
          <w:rPr>
            <w:rFonts w:eastAsia="宋体"/>
            <w:i/>
            <w:iCs/>
            <w:color w:val="FF0000"/>
          </w:rPr>
          <w:t>A-IoT Area</w:t>
        </w:r>
        <w:r w:rsidR="009402B6" w:rsidRPr="009402B6">
          <w:rPr>
            <w:rFonts w:eastAsia="宋体"/>
            <w:color w:val="FF0000"/>
          </w:rPr>
          <w:t xml:space="preserve"> </w:t>
        </w:r>
      </w:ins>
      <w:ins w:id="71" w:author="CMCC" w:date="2025-04-10T14:16:00Z" w16du:dateUtc="2025-04-10T06:16:00Z">
        <w:r w:rsidR="009402B6">
          <w:rPr>
            <w:rFonts w:eastAsia="宋体" w:hint="eastAsia"/>
            <w:color w:val="FF0000"/>
            <w:lang w:eastAsia="zh-CN"/>
          </w:rPr>
          <w:t xml:space="preserve">is </w:t>
        </w:r>
      </w:ins>
      <w:ins w:id="72" w:author="CMCC" w:date="2025-04-11T09:49:00Z" w16du:dateUtc="2025-04-11T01:49:00Z">
        <w:r w:rsidR="00B93817">
          <w:rPr>
            <w:rFonts w:eastAsia="宋体" w:hint="eastAsia"/>
            <w:color w:val="FF0000"/>
            <w:lang w:eastAsia="zh-CN"/>
          </w:rPr>
          <w:t>represented</w:t>
        </w:r>
      </w:ins>
      <w:ins w:id="73" w:author="CMCC" w:date="2025-04-10T14:16:00Z" w16du:dateUtc="2025-04-10T06:16:00Z">
        <w:r w:rsidR="009402B6">
          <w:rPr>
            <w:rFonts w:eastAsia="宋体" w:hint="eastAsia"/>
            <w:color w:val="FF0000"/>
            <w:lang w:eastAsia="zh-CN"/>
          </w:rPr>
          <w:t xml:space="preserve"> </w:t>
        </w:r>
      </w:ins>
      <w:ins w:id="74" w:author="CMCC" w:date="2025-04-10T14:12:00Z" w16du:dateUtc="2025-04-10T06:12:00Z">
        <w:r w:rsidR="009402B6" w:rsidRPr="009402B6">
          <w:rPr>
            <w:rFonts w:eastAsia="宋体"/>
            <w:color w:val="FF0000"/>
          </w:rPr>
          <w:t xml:space="preserve">as GNSS info or </w:t>
        </w:r>
      </w:ins>
      <w:ins w:id="75" w:author="CMCC" w:date="2025-04-11T09:50:00Z" w16du:dateUtc="2025-04-11T01:50:00Z">
        <w:r w:rsidR="00B93817">
          <w:rPr>
            <w:rFonts w:eastAsia="宋体" w:hint="eastAsia"/>
            <w:color w:val="FF0000"/>
            <w:lang w:eastAsia="zh-CN"/>
          </w:rPr>
          <w:t>an identity</w:t>
        </w:r>
      </w:ins>
      <w:ins w:id="76" w:author="CMCC" w:date="2025-04-10T14:12:00Z" w16du:dateUtc="2025-04-10T06:12:00Z">
        <w:r w:rsidR="009402B6" w:rsidRPr="009402B6">
          <w:rPr>
            <w:rFonts w:eastAsia="宋体"/>
            <w:color w:val="FF0000"/>
          </w:rPr>
          <w:t>.</w:t>
        </w:r>
      </w:ins>
    </w:p>
    <w:p w14:paraId="1C4F875E" w14:textId="358F5644" w:rsidR="005663CB" w:rsidRPr="00F329F7" w:rsidRDefault="005663CB" w:rsidP="004B7F90">
      <w:pPr>
        <w:rPr>
          <w:rFonts w:hint="eastAsia"/>
          <w:lang w:eastAsia="zh-CN"/>
        </w:rPr>
      </w:pPr>
    </w:p>
    <w:p w14:paraId="4B0A8916" w14:textId="77777777" w:rsidR="000B46D2" w:rsidRPr="00A03E3A" w:rsidRDefault="000B46D2" w:rsidP="000B46D2">
      <w:pPr>
        <w:jc w:val="center"/>
        <w:rPr>
          <w:lang w:eastAsia="zh-CN"/>
        </w:rPr>
      </w:pP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</w:p>
    <w:p w14:paraId="7C23658F" w14:textId="77777777" w:rsidR="000B46D2" w:rsidRPr="005663CB" w:rsidRDefault="000B46D2" w:rsidP="000B46D2"/>
    <w:sectPr w:rsidR="000B46D2" w:rsidRPr="005663CB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D344" w14:textId="77777777" w:rsidR="005B1776" w:rsidRDefault="005B1776">
      <w:r>
        <w:separator/>
      </w:r>
    </w:p>
  </w:endnote>
  <w:endnote w:type="continuationSeparator" w:id="0">
    <w:p w14:paraId="1046F011" w14:textId="77777777" w:rsidR="005B1776" w:rsidRDefault="005B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FD28" w14:textId="77777777" w:rsidR="005B1776" w:rsidRDefault="005B1776">
      <w:r>
        <w:separator/>
      </w:r>
    </w:p>
  </w:footnote>
  <w:footnote w:type="continuationSeparator" w:id="0">
    <w:p w14:paraId="2D174404" w14:textId="77777777" w:rsidR="005B1776" w:rsidRDefault="005B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4622756">
    <w:abstractNumId w:val="2"/>
  </w:num>
  <w:num w:numId="2" w16cid:durableId="188875613">
    <w:abstractNumId w:val="1"/>
  </w:num>
  <w:num w:numId="3" w16cid:durableId="1435246909">
    <w:abstractNumId w:val="0"/>
  </w:num>
  <w:num w:numId="4" w16cid:durableId="128473849">
    <w:abstractNumId w:val="14"/>
  </w:num>
  <w:num w:numId="5" w16cid:durableId="1992170106">
    <w:abstractNumId w:val="9"/>
  </w:num>
  <w:num w:numId="6" w16cid:durableId="1059860581">
    <w:abstractNumId w:val="7"/>
  </w:num>
  <w:num w:numId="7" w16cid:durableId="838689371">
    <w:abstractNumId w:val="6"/>
  </w:num>
  <w:num w:numId="8" w16cid:durableId="1755784491">
    <w:abstractNumId w:val="5"/>
  </w:num>
  <w:num w:numId="9" w16cid:durableId="1542013993">
    <w:abstractNumId w:val="4"/>
  </w:num>
  <w:num w:numId="10" w16cid:durableId="377750795">
    <w:abstractNumId w:val="8"/>
  </w:num>
  <w:num w:numId="11" w16cid:durableId="1941988638">
    <w:abstractNumId w:val="3"/>
  </w:num>
  <w:num w:numId="12" w16cid:durableId="1510019880">
    <w:abstractNumId w:val="35"/>
  </w:num>
  <w:num w:numId="13" w16cid:durableId="196938140">
    <w:abstractNumId w:val="24"/>
  </w:num>
  <w:num w:numId="14" w16cid:durableId="870846392">
    <w:abstractNumId w:val="22"/>
  </w:num>
  <w:num w:numId="15" w16cid:durableId="113644394">
    <w:abstractNumId w:val="19"/>
  </w:num>
  <w:num w:numId="16" w16cid:durableId="1462304798">
    <w:abstractNumId w:val="19"/>
    <w:lvlOverride w:ilvl="0">
      <w:startOverride w:val="1"/>
    </w:lvlOverride>
  </w:num>
  <w:num w:numId="17" w16cid:durableId="625502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8990102">
    <w:abstractNumId w:val="12"/>
  </w:num>
  <w:num w:numId="19" w16cid:durableId="1756240663">
    <w:abstractNumId w:val="11"/>
  </w:num>
  <w:num w:numId="20" w16cid:durableId="1181049560">
    <w:abstractNumId w:val="34"/>
  </w:num>
  <w:num w:numId="21" w16cid:durableId="469640256">
    <w:abstractNumId w:val="36"/>
  </w:num>
  <w:num w:numId="22" w16cid:durableId="1083262563">
    <w:abstractNumId w:val="20"/>
  </w:num>
  <w:num w:numId="23" w16cid:durableId="144975753">
    <w:abstractNumId w:val="23"/>
  </w:num>
  <w:num w:numId="24" w16cid:durableId="1399085268">
    <w:abstractNumId w:val="30"/>
  </w:num>
  <w:num w:numId="25" w16cid:durableId="1906988659">
    <w:abstractNumId w:val="17"/>
  </w:num>
  <w:num w:numId="26" w16cid:durableId="913078432">
    <w:abstractNumId w:val="25"/>
  </w:num>
  <w:num w:numId="27" w16cid:durableId="1338459176">
    <w:abstractNumId w:val="32"/>
  </w:num>
  <w:num w:numId="28" w16cid:durableId="302463447">
    <w:abstractNumId w:val="26"/>
  </w:num>
  <w:num w:numId="29" w16cid:durableId="909802914">
    <w:abstractNumId w:val="16"/>
  </w:num>
  <w:num w:numId="30" w16cid:durableId="1604074123">
    <w:abstractNumId w:val="28"/>
  </w:num>
  <w:num w:numId="31" w16cid:durableId="476260931">
    <w:abstractNumId w:val="33"/>
  </w:num>
  <w:num w:numId="32" w16cid:durableId="1786070927">
    <w:abstractNumId w:val="15"/>
  </w:num>
  <w:num w:numId="33" w16cid:durableId="410543371">
    <w:abstractNumId w:val="13"/>
  </w:num>
  <w:num w:numId="34" w16cid:durableId="736248448">
    <w:abstractNumId w:val="29"/>
  </w:num>
  <w:num w:numId="35" w16cid:durableId="855585108">
    <w:abstractNumId w:val="31"/>
  </w:num>
  <w:num w:numId="36" w16cid:durableId="33846591">
    <w:abstractNumId w:val="27"/>
  </w:num>
  <w:num w:numId="37" w16cid:durableId="627467488">
    <w:abstractNumId w:val="21"/>
  </w:num>
  <w:num w:numId="38" w16cid:durableId="4137441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A15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1F3"/>
    <w:rsid w:val="001E48D4"/>
    <w:rsid w:val="001E54C9"/>
    <w:rsid w:val="001E6071"/>
    <w:rsid w:val="001E60A4"/>
    <w:rsid w:val="001E6BE4"/>
    <w:rsid w:val="001E76C0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1F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352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B7F90"/>
    <w:rsid w:val="004C06AF"/>
    <w:rsid w:val="004C0775"/>
    <w:rsid w:val="004C12C6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3CB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776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1DC8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2D1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7524"/>
    <w:rsid w:val="008E78DC"/>
    <w:rsid w:val="008F009D"/>
    <w:rsid w:val="008F0799"/>
    <w:rsid w:val="008F0B6F"/>
    <w:rsid w:val="008F1321"/>
    <w:rsid w:val="008F1479"/>
    <w:rsid w:val="008F25D0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2B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817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07164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7164D"/>
    <w:rPr>
      <w:rFonts w:ascii="Arial" w:hAnsi="Arial"/>
      <w:sz w:val="32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535DCD"/>
    <w:pPr>
      <w:ind w:firstLineChars="200" w:firstLine="420"/>
    </w:pPr>
  </w:style>
  <w:style w:type="table" w:customStyle="1" w:styleId="11">
    <w:name w:val="网格型1"/>
    <w:basedOn w:val="TableNormal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sid w:val="00016632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5564-C695-4918-B421-4AE983E06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15</cp:revision>
  <cp:lastPrinted>1900-01-01T05:00:00Z</cp:lastPrinted>
  <dcterms:created xsi:type="dcterms:W3CDTF">2025-02-21T06:45:00Z</dcterms:created>
  <dcterms:modified xsi:type="dcterms:W3CDTF">2025-04-11T01:55:00Z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1739896952</vt:lpwstr>
  </property>
</Properties>
</file>